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E26E79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431D6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6CB2" w:rsidRPr="00EB6CB2">
        <w:rPr>
          <w:b/>
          <w:noProof/>
          <w:sz w:val="24"/>
        </w:rPr>
        <w:t>C1-21</w:t>
      </w:r>
      <w:r w:rsidR="00E86397">
        <w:rPr>
          <w:b/>
          <w:noProof/>
          <w:sz w:val="24"/>
        </w:rPr>
        <w:t>XX</w:t>
      </w:r>
      <w:r w:rsidR="00E25002">
        <w:rPr>
          <w:b/>
          <w:noProof/>
          <w:sz w:val="24"/>
        </w:rPr>
        <w:t>X</w:t>
      </w:r>
    </w:p>
    <w:p w14:paraId="5DC21640" w14:textId="4EA5EF3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31D68">
        <w:rPr>
          <w:b/>
          <w:noProof/>
          <w:sz w:val="24"/>
        </w:rPr>
        <w:t>20</w:t>
      </w:r>
      <w:r w:rsidR="008A1920">
        <w:rPr>
          <w:b/>
          <w:noProof/>
          <w:sz w:val="24"/>
        </w:rPr>
        <w:t xml:space="preserve"> – 2</w:t>
      </w:r>
      <w:r w:rsidR="00431D68">
        <w:rPr>
          <w:b/>
          <w:noProof/>
          <w:sz w:val="24"/>
        </w:rPr>
        <w:t>8</w:t>
      </w:r>
      <w:r w:rsidR="00E046CC">
        <w:rPr>
          <w:b/>
          <w:noProof/>
          <w:sz w:val="24"/>
        </w:rPr>
        <w:t xml:space="preserve"> </w:t>
      </w:r>
      <w:r w:rsidR="00431D68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62DA4B" w:rsidR="001E41F3" w:rsidRPr="00410371" w:rsidRDefault="0055760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3298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AC99DB" w:rsidR="001E41F3" w:rsidRPr="00410371" w:rsidRDefault="00E25002" w:rsidP="0043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431D6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28BD89" w:rsidR="001E41F3" w:rsidRDefault="0067644D" w:rsidP="0067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Clarification on</w:t>
            </w:r>
            <w:r w:rsidR="00C93D9D">
              <w:rPr>
                <w:noProof/>
                <w:lang w:eastAsia="zh-CN"/>
              </w:rPr>
              <w:t xml:space="preserve"> SO</w:t>
            </w:r>
            <w:r>
              <w:rPr>
                <w:noProof/>
                <w:lang w:eastAsia="zh-CN"/>
              </w:rPr>
              <w:t>R counter/</w:t>
            </w:r>
            <w:r w:rsidR="00672121">
              <w:rPr>
                <w:noProof/>
                <w:lang w:eastAsia="zh-CN"/>
              </w:rPr>
              <w:t>UPU counter</w:t>
            </w:r>
            <w:r>
              <w:rPr>
                <w:noProof/>
                <w:lang w:eastAsia="zh-CN"/>
              </w:rPr>
              <w:t xml:space="preserve"> wrap around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F32A6B" w:rsidR="001E41F3" w:rsidRDefault="002020A5" w:rsidP="00431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431D68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431D68">
              <w:rPr>
                <w:noProof/>
              </w:rPr>
              <w:t>3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D5023" w14:textId="2B5F19CD" w:rsidR="006D4332" w:rsidRDefault="00C93D9D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Pr="00C93D9D">
              <w:rPr>
                <w:rFonts w:ascii="Arial" w:hAnsi="Arial"/>
                <w:noProof/>
                <w:lang w:eastAsia="zh-CN"/>
              </w:rPr>
              <w:t xml:space="preserve">he current specification </w:t>
            </w:r>
            <w:r>
              <w:rPr>
                <w:rFonts w:ascii="Arial" w:hAnsi="Arial"/>
                <w:noProof/>
                <w:lang w:eastAsia="zh-CN"/>
              </w:rPr>
              <w:t xml:space="preserve">only </w:t>
            </w:r>
            <w:r w:rsidRPr="00C93D9D">
              <w:rPr>
                <w:rFonts w:ascii="Arial" w:hAnsi="Arial"/>
                <w:noProof/>
                <w:lang w:eastAsia="zh-CN"/>
              </w:rPr>
              <w:t>describe</w:t>
            </w:r>
            <w:r w:rsidR="00253AC8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the storage of SOR counter and </w:t>
            </w:r>
            <w:r w:rsidR="006312DD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>UE parameter update counter</w:t>
            </w:r>
            <w:r w:rsidR="00CB2F8D">
              <w:rPr>
                <w:rFonts w:ascii="Arial" w:hAnsi="Arial"/>
                <w:noProof/>
                <w:lang w:eastAsia="zh-CN"/>
              </w:rPr>
              <w:t xml:space="preserve"> in clause C.1 and C.2</w:t>
            </w:r>
            <w:r>
              <w:rPr>
                <w:rFonts w:ascii="Arial" w:hAnsi="Arial"/>
                <w:noProof/>
                <w:lang w:eastAsia="zh-CN"/>
              </w:rPr>
              <w:t xml:space="preserve">, but </w:t>
            </w:r>
            <w:r w:rsidR="00253AC8">
              <w:rPr>
                <w:rFonts w:ascii="Arial" w:hAnsi="Arial"/>
                <w:noProof/>
                <w:lang w:eastAsia="zh-CN"/>
              </w:rPr>
              <w:t>does</w:t>
            </w:r>
            <w:r w:rsidR="006D4332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no</w:t>
            </w:r>
            <w:r w:rsidR="00253AC8">
              <w:rPr>
                <w:rFonts w:ascii="Arial" w:hAnsi="Arial"/>
                <w:noProof/>
                <w:lang w:eastAsia="zh-CN"/>
              </w:rPr>
              <w:t xml:space="preserve">t clarify </w:t>
            </w:r>
            <w:r>
              <w:rPr>
                <w:rFonts w:ascii="Arial" w:hAnsi="Arial"/>
                <w:noProof/>
                <w:lang w:eastAsia="zh-CN"/>
              </w:rPr>
              <w:t>the UE handling when the SOR counter</w:t>
            </w:r>
            <w:r>
              <w:rPr>
                <w:rFonts w:ascii="Arial" w:hAnsi="Arial" w:hint="eastAsia"/>
                <w:noProof/>
                <w:lang w:eastAsia="zh-CN"/>
              </w:rPr>
              <w:t>/</w:t>
            </w:r>
            <w:r>
              <w:rPr>
                <w:rFonts w:ascii="Arial" w:hAnsi="Arial"/>
                <w:noProof/>
                <w:lang w:eastAsia="zh-CN"/>
              </w:rPr>
              <w:t xml:space="preserve">UPU counter is close to wrap around. </w:t>
            </w:r>
          </w:p>
          <w:p w14:paraId="4AB1CFBA" w14:textId="371A8D40" w:rsidR="006D4332" w:rsidRPr="00C93D9D" w:rsidRDefault="00CB2F8D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Similar to the NAS </w:t>
            </w:r>
            <w:r w:rsidRPr="00CB2F8D">
              <w:rPr>
                <w:rFonts w:ascii="Arial" w:hAnsi="Arial"/>
                <w:noProof/>
                <w:lang w:eastAsia="zh-CN"/>
              </w:rPr>
              <w:t>COUNT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6D4332">
              <w:rPr>
                <w:rFonts w:ascii="Arial" w:hAnsi="Arial" w:hint="eastAsia"/>
                <w:noProof/>
                <w:lang w:eastAsia="zh-CN"/>
              </w:rPr>
              <w:t>I</w:t>
            </w:r>
            <w:r w:rsidR="006D4332">
              <w:rPr>
                <w:rFonts w:ascii="Arial" w:hAnsi="Arial"/>
                <w:noProof/>
                <w:lang w:eastAsia="zh-CN"/>
              </w:rPr>
              <w:t xml:space="preserve">t is proposed to </w:t>
            </w:r>
            <w:r w:rsidR="00253AC8">
              <w:rPr>
                <w:rFonts w:ascii="Arial" w:hAnsi="Arial"/>
                <w:noProof/>
                <w:lang w:eastAsia="zh-CN"/>
              </w:rPr>
              <w:t>clarify that if UE detects either SOR counter or UPU counter is close to wrap around, the UE shall release the NAS connection, delete ngKSI, and</w:t>
            </w:r>
            <w:r w:rsidR="00AE11BC">
              <w:rPr>
                <w:rFonts w:ascii="Arial" w:hAnsi="Arial"/>
                <w:noProof/>
                <w:lang w:eastAsia="zh-CN"/>
              </w:rPr>
              <w:t xml:space="preserve"> reset the UPU counter and SOR counter</w:t>
            </w:r>
            <w:r w:rsidR="00253AC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337572AD" w:rsidR="004534B4" w:rsidRDefault="002A2CED" w:rsidP="002B71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</w:t>
            </w:r>
            <w:proofErr w:type="spellStart"/>
            <w:r w:rsidR="00977A6E">
              <w:t>behavior</w:t>
            </w:r>
            <w:proofErr w:type="spellEnd"/>
            <w:r w:rsidR="00977A6E">
              <w:t xml:space="preserve"> </w:t>
            </w:r>
            <w:r>
              <w:rPr>
                <w:noProof/>
                <w:lang w:eastAsia="zh-CN"/>
              </w:rPr>
              <w:t>when the SOR counter/UPU counter is close to wrap around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6388B8" w:rsidR="001E41F3" w:rsidRDefault="00977A6E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Unknown </w:t>
            </w:r>
            <w:r w:rsidR="006D4332">
              <w:rPr>
                <w:noProof/>
                <w:lang w:eastAsia="zh-CN"/>
              </w:rP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 w:rsidR="006D4332">
              <w:rPr>
                <w:noProof/>
                <w:lang w:eastAsia="zh-CN"/>
              </w:rPr>
              <w:t>when the SOR counter/UPU counter is close to wrap around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36CE9E" w:rsidR="001E41F3" w:rsidRDefault="006223CA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4.4.2.1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6189CDEC" w14:textId="3D0DD053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AF648C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D10C5B9" w14:textId="77777777" w:rsidR="006223CA" w:rsidRPr="003168A2" w:rsidRDefault="006223CA" w:rsidP="006223CA">
      <w:pPr>
        <w:pStyle w:val="4"/>
        <w:rPr>
          <w:lang w:val="en-US"/>
        </w:rPr>
      </w:pPr>
      <w:bookmarkStart w:id="11" w:name="_Toc20232404"/>
      <w:bookmarkStart w:id="12" w:name="_Toc27746490"/>
      <w:bookmarkStart w:id="13" w:name="_Toc36212670"/>
      <w:bookmarkStart w:id="14" w:name="_Toc36656847"/>
      <w:bookmarkStart w:id="15" w:name="_Toc45286508"/>
      <w:bookmarkStart w:id="16" w:name="_Toc51947775"/>
      <w:bookmarkStart w:id="17" w:name="_Toc51948867"/>
      <w:bookmarkStart w:id="18" w:name="_Toc68202597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77E404B" w14:textId="77777777" w:rsidR="006223CA" w:rsidRPr="003168A2" w:rsidRDefault="006223CA" w:rsidP="006223CA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). The relationship between the security parameters is defined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01756148" w14:textId="77777777" w:rsidR="006223CA" w:rsidRPr="003168A2" w:rsidRDefault="006223CA" w:rsidP="006223CA">
      <w:pPr>
        <w:rPr>
          <w:lang w:val="en-US"/>
        </w:rPr>
      </w:pPr>
      <w:r w:rsidRPr="003168A2">
        <w:rPr>
          <w:lang w:val="en-US"/>
        </w:rPr>
        <w:t xml:space="preserve">Before security </w:t>
      </w:r>
      <w:proofErr w:type="gramStart"/>
      <w:r w:rsidRPr="003168A2">
        <w:rPr>
          <w:lang w:val="en-US"/>
        </w:rPr>
        <w:t>can be activated</w:t>
      </w:r>
      <w:proofErr w:type="gramEnd"/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created</w:t>
      </w:r>
      <w:proofErr w:type="gramEnd"/>
      <w:r w:rsidRPr="003168A2">
        <w:rPr>
          <w:lang w:val="en-US"/>
        </w:rPr>
        <w:t xml:space="preserve">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. </w:t>
      </w:r>
      <w:r>
        <w:rPr>
          <w:lang w:val="en-US"/>
        </w:rPr>
        <w:t xml:space="preserve">A new 5G NAS security context </w:t>
      </w:r>
      <w:proofErr w:type="gramStart"/>
      <w:r>
        <w:rPr>
          <w:lang w:val="en-US"/>
        </w:rPr>
        <w:t>may also be created</w:t>
      </w:r>
      <w:proofErr w:type="gramEnd"/>
      <w:r>
        <w:rPr>
          <w:lang w:val="en-US"/>
        </w:rPr>
        <w:t xml:space="preserve">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 xml:space="preserve">AMF not supporting interworking without </w:t>
      </w:r>
      <w:proofErr w:type="spellStart"/>
      <w:r>
        <w:rPr>
          <w:lang w:val="en-US"/>
        </w:rPr>
        <w:t>N26</w:t>
      </w:r>
      <w:proofErr w:type="spellEnd"/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</w:t>
      </w:r>
      <w:proofErr w:type="gramStart"/>
      <w:r w:rsidRPr="003168A2">
        <w:t>has been established</w:t>
      </w:r>
      <w:proofErr w:type="gramEnd"/>
      <w:r w:rsidRPr="003168A2">
        <w:t xml:space="preserve"> while the </w:t>
      </w:r>
      <w:proofErr w:type="spellStart"/>
      <w:r w:rsidRPr="003168A2">
        <w:t>UE</w:t>
      </w:r>
      <w:proofErr w:type="spellEnd"/>
      <w:r w:rsidRPr="003168A2">
        <w:t xml:space="preserve"> was in </w:t>
      </w:r>
      <w:proofErr w:type="spellStart"/>
      <w:r>
        <w:t>S1</w:t>
      </w:r>
      <w:proofErr w:type="spellEnd"/>
      <w:r w:rsidRPr="003168A2">
        <w:t xml:space="preserve"> mode</w:t>
      </w:r>
      <w:r>
        <w:t>.</w:t>
      </w:r>
    </w:p>
    <w:p w14:paraId="0F21A714" w14:textId="77777777" w:rsidR="006223CA" w:rsidRPr="003168A2" w:rsidRDefault="006223CA" w:rsidP="006223CA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taken</w:t>
      </w:r>
      <w:proofErr w:type="gramEnd"/>
      <w:r w:rsidRPr="003168A2">
        <w:rPr>
          <w:lang w:val="en-US"/>
        </w:rPr>
        <w:t xml:space="preserve"> into use</w:t>
      </w:r>
      <w:r>
        <w:rPr>
          <w:lang w:val="en-US"/>
        </w:rPr>
        <w:t xml:space="preserve"> by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 xml:space="preserve">,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which</w:t>
      </w:r>
      <w:proofErr w:type="gramEnd"/>
      <w:r w:rsidRPr="003168A2">
        <w:rPr>
          <w:lang w:val="en-US"/>
        </w:rPr>
        <w:t xml:space="preserve">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19136C48" w14:textId="77777777" w:rsidR="006223CA" w:rsidRDefault="006223CA" w:rsidP="006223CA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</w:t>
      </w:r>
      <w:proofErr w:type="gramStart"/>
      <w:r w:rsidRPr="003168A2">
        <w:rPr>
          <w:lang w:val="en-US"/>
        </w:rPr>
        <w:t>is assigned</w:t>
      </w:r>
      <w:proofErr w:type="gramEnd"/>
      <w:r w:rsidRPr="003168A2">
        <w:rPr>
          <w:lang w:val="en-US"/>
        </w:rPr>
        <w:t xml:space="preserve">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proofErr w:type="spellEnd"/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ASME</w:t>
      </w:r>
      <w:proofErr w:type="spellEnd"/>
      <w:r>
        <w:rPr>
          <w:rFonts w:hint="eastAsia"/>
          <w:lang w:eastAsia="ko-KR"/>
        </w:rPr>
        <w:t>.</w:t>
      </w:r>
    </w:p>
    <w:p w14:paraId="192DC61C" w14:textId="77777777" w:rsidR="006223CA" w:rsidRPr="003168A2" w:rsidRDefault="006223CA" w:rsidP="006223CA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0C15E7FE" w14:textId="77777777" w:rsidR="006223CA" w:rsidRDefault="006223CA" w:rsidP="006223CA">
      <w:pPr>
        <w:rPr>
          <w:ins w:id="19" w:author="Qiangli (Cristina)" w:date="2021-05-11T17:25:00Z"/>
        </w:rPr>
      </w:pPr>
      <w:r w:rsidRPr="003168A2">
        <w:t xml:space="preserve">In the present document, when the </w:t>
      </w:r>
      <w:proofErr w:type="spellStart"/>
      <w:r w:rsidRPr="003168A2">
        <w:t>UE</w:t>
      </w:r>
      <w:proofErr w:type="spellEnd"/>
      <w:r w:rsidRPr="003168A2">
        <w:t xml:space="preserve">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proofErr w:type="spell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>
        <w:t xml:space="preserve"> or </w:t>
      </w:r>
      <w:proofErr w:type="spellStart"/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 xml:space="preserve">In the initial registration procedure, when the key </w:t>
      </w:r>
      <w:proofErr w:type="spellStart"/>
      <w:r>
        <w:t>K</w:t>
      </w:r>
      <w:r w:rsidRPr="00D74CA1">
        <w:rPr>
          <w:vertAlign w:val="subscript"/>
        </w:rPr>
        <w:t>AUSF</w:t>
      </w:r>
      <w:proofErr w:type="spellEnd"/>
      <w:r>
        <w:rPr>
          <w:vertAlign w:val="subscript"/>
        </w:rPr>
        <w:t>,</w:t>
      </w:r>
      <w:r w:rsidRPr="00E73013">
        <w:t xml:space="preserve"> </w:t>
      </w:r>
      <w:r>
        <w:t xml:space="preserve">is invalid, the </w:t>
      </w:r>
      <w:proofErr w:type="spellStart"/>
      <w:r>
        <w:t>UE</w:t>
      </w:r>
      <w:proofErr w:type="spellEnd"/>
      <w:r>
        <w:t xml:space="preserve"> shall delete the </w:t>
      </w:r>
      <w:proofErr w:type="spellStart"/>
      <w:r>
        <w:t>ngKSI</w:t>
      </w:r>
      <w:proofErr w:type="spellEnd"/>
      <w:r>
        <w:t>.</w:t>
      </w:r>
    </w:p>
    <w:p w14:paraId="3F9E2543" w14:textId="3108485C" w:rsidR="006223CA" w:rsidRPr="003168A2" w:rsidRDefault="006223CA" w:rsidP="006223CA">
      <w:ins w:id="20" w:author="Qiangli (Cristina)" w:date="2021-05-11T17:25:00Z">
        <w:r>
          <w:t xml:space="preserve">If </w:t>
        </w:r>
        <w:proofErr w:type="spellStart"/>
        <w:r>
          <w:t>UE</w:t>
        </w:r>
        <w:proofErr w:type="spellEnd"/>
        <w:r>
          <w:t xml:space="preserve"> detects that either</w:t>
        </w:r>
        <w:r w:rsidRPr="00A12088">
          <w:t xml:space="preserve"> </w:t>
        </w:r>
        <w:r>
          <w:t xml:space="preserve">the </w:t>
        </w:r>
        <w:proofErr w:type="spellStart"/>
        <w:r>
          <w:t>SOR</w:t>
        </w:r>
        <w:proofErr w:type="spellEnd"/>
        <w:r>
          <w:t xml:space="preserve"> counter or the </w:t>
        </w:r>
        <w:proofErr w:type="spellStart"/>
        <w:r w:rsidRPr="00224C7A">
          <w:t>UE</w:t>
        </w:r>
        <w:proofErr w:type="spellEnd"/>
        <w:r w:rsidRPr="00224C7A">
          <w:t xml:space="preserve"> parameter update counter</w:t>
        </w:r>
        <w:r>
          <w:t xml:space="preserve"> is </w:t>
        </w:r>
        <w:r w:rsidRPr="00A12088">
          <w:t>"close"</w:t>
        </w:r>
        <w:r w:rsidRPr="00224C7A">
          <w:t xml:space="preserve"> </w:t>
        </w:r>
        <w:r>
          <w:t xml:space="preserve">wraps around, the ME shall release the NAS signalling connection, delete the </w:t>
        </w:r>
        <w:proofErr w:type="spellStart"/>
        <w:r>
          <w:t>ngKSI</w:t>
        </w:r>
        <w:proofErr w:type="spellEnd"/>
        <w:r>
          <w:t xml:space="preserve"> indicating the current 5G NAS security context and </w:t>
        </w:r>
        <w:r w:rsidRPr="00C93D9D">
          <w:t xml:space="preserve">reset the </w:t>
        </w:r>
        <w:proofErr w:type="spellStart"/>
        <w:r w:rsidRPr="00C93D9D">
          <w:t>SOR</w:t>
        </w:r>
        <w:proofErr w:type="spellEnd"/>
        <w:r w:rsidRPr="00C93D9D">
          <w:t xml:space="preserve"> counter and the </w:t>
        </w:r>
        <w:proofErr w:type="spellStart"/>
        <w:r w:rsidRPr="00C93D9D">
          <w:t>UE</w:t>
        </w:r>
        <w:proofErr w:type="spellEnd"/>
        <w:r w:rsidRPr="00C93D9D">
          <w:t xml:space="preserve"> parameter update counter to zero</w:t>
        </w:r>
        <w:r>
          <w:rPr>
            <w:rFonts w:hint="eastAsia"/>
            <w:lang w:eastAsia="zh-CN"/>
          </w:rPr>
          <w:t>.</w:t>
        </w:r>
      </w:ins>
    </w:p>
    <w:p w14:paraId="3F71C5DD" w14:textId="77777777" w:rsidR="006223CA" w:rsidRPr="003168A2" w:rsidRDefault="006223CA" w:rsidP="006223CA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</w:t>
      </w:r>
      <w:proofErr w:type="spellStart"/>
      <w:r w:rsidRPr="003168A2">
        <w:t>KSI</w:t>
      </w:r>
      <w:proofErr w:type="spellEnd"/>
      <w:r w:rsidRPr="003168A2">
        <w:t>).</w:t>
      </w:r>
    </w:p>
    <w:p w14:paraId="0AC09587" w14:textId="77777777" w:rsidR="006223CA" w:rsidRDefault="006223CA" w:rsidP="006223CA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</w:t>
      </w:r>
      <w:proofErr w:type="spellStart"/>
      <w:r>
        <w:rPr>
          <w:lang w:eastAsia="zh-CN"/>
        </w:rPr>
        <w:t>UTRAN</w:t>
      </w:r>
      <w:proofErr w:type="spellEnd"/>
      <w:r>
        <w:rPr>
          <w:lang w:eastAsia="zh-CN"/>
        </w:rPr>
        <w:t xml:space="preserve"> connected to EPC,</w:t>
      </w:r>
      <w:r w:rsidRPr="00DD5D09">
        <w:rPr>
          <w:lang w:eastAsia="zh-CN"/>
        </w:rPr>
        <w:t xml:space="preserve"> the </w:t>
      </w:r>
      <w:proofErr w:type="spellStart"/>
      <w:r w:rsidRPr="00DD5D09">
        <w:rPr>
          <w:lang w:eastAsia="zh-CN"/>
        </w:rPr>
        <w:t>UE</w:t>
      </w:r>
      <w:proofErr w:type="spellEnd"/>
      <w:r w:rsidRPr="00DD5D09">
        <w:rPr>
          <w:lang w:eastAsia="zh-CN"/>
        </w:rPr>
        <w:t xml:space="preserve">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proofErr w:type="spellStart"/>
      <w:r>
        <w:rPr>
          <w:lang w:eastAsia="zh-CN"/>
        </w:rPr>
        <w:t>S1</w:t>
      </w:r>
      <w:proofErr w:type="spellEnd"/>
      <w:r>
        <w:rPr>
          <w:lang w:eastAsia="zh-CN"/>
        </w:rPr>
        <w:t xml:space="preserve"> mode and </w:t>
      </w:r>
      <w:proofErr w:type="spellStart"/>
      <w:r>
        <w:rPr>
          <w:lang w:eastAsia="zh-CN"/>
        </w:rPr>
        <w:t>N</w:t>
      </w:r>
      <w:r w:rsidRPr="00676448">
        <w:rPr>
          <w:lang w:eastAsia="zh-CN"/>
        </w:rPr>
        <w:t>1</w:t>
      </w:r>
      <w:proofErr w:type="spellEnd"/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 xml:space="preserve">.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operating in dual-registration mode</w:t>
      </w:r>
      <w:r>
        <w:t xml:space="preserve"> shall independently maintain and use both EPS security context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) and 5G NAS security context. When the </w:t>
      </w:r>
      <w:proofErr w:type="spellStart"/>
      <w:r>
        <w:t>UE</w:t>
      </w:r>
      <w:proofErr w:type="spellEnd"/>
      <w:r>
        <w:t xml:space="preserve"> operating in dual-registration mode performs an EPS attach procedure, it shall take into use an EPS security context and follow the handling of this security context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. However, when the </w:t>
      </w:r>
      <w:proofErr w:type="spellStart"/>
      <w:r>
        <w:t>UE</w:t>
      </w:r>
      <w:proofErr w:type="spellEnd"/>
      <w:r>
        <w:t xml:space="preserve"> operating in dual-registration mode performs an initial registration procedure, it shall take into use a 5G NAS security context and follow the handling of this security context as described in the present specification.</w:t>
      </w:r>
    </w:p>
    <w:p w14:paraId="19351CEF" w14:textId="77777777" w:rsidR="006223CA" w:rsidRPr="003168A2" w:rsidRDefault="006223CA" w:rsidP="006223CA">
      <w:pPr>
        <w:rPr>
          <w:lang w:val="en-US"/>
        </w:rPr>
      </w:pPr>
      <w:r w:rsidRPr="003168A2"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25A3BBD7" w14:textId="77777777" w:rsidR="006223CA" w:rsidRPr="003168A2" w:rsidRDefault="006223CA" w:rsidP="006223CA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1569F7BB" w14:textId="77777777" w:rsidR="006223CA" w:rsidRPr="003168A2" w:rsidRDefault="006223CA" w:rsidP="006223CA">
      <w:pPr>
        <w:pStyle w:val="B1"/>
        <w:rPr>
          <w:lang w:val="en-US"/>
        </w:rPr>
      </w:pPr>
      <w:r>
        <w:rPr>
          <w:lang w:val="en-US"/>
        </w:rPr>
        <w:lastRenderedPageBreak/>
        <w:t>b)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after</w:t>
      </w:r>
      <w:proofErr w:type="gramEnd"/>
      <w:r w:rsidRPr="003168A2">
        <w:rPr>
          <w:lang w:val="en-US"/>
        </w:rPr>
        <w:t xml:space="preserve">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 xml:space="preserve">ed during a previous access in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</w:t>
      </w:r>
    </w:p>
    <w:p w14:paraId="1D51857F" w14:textId="77777777" w:rsidR="006223CA" w:rsidRPr="003168A2" w:rsidRDefault="006223CA" w:rsidP="006223CA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</w:t>
      </w:r>
      <w:proofErr w:type="gramStart"/>
      <w:r w:rsidRPr="003168A2">
        <w:rPr>
          <w:lang w:val="en-US"/>
        </w:rPr>
        <w:t>be maintained</w:t>
      </w:r>
      <w:proofErr w:type="gramEnd"/>
      <w:r w:rsidRPr="003168A2">
        <w:rPr>
          <w:lang w:val="en-US"/>
        </w:rPr>
        <w:t xml:space="preserve"> simultaneously by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5B7B1454" w14:textId="77777777" w:rsidR="006223CA" w:rsidRPr="003168A2" w:rsidRDefault="006223CA" w:rsidP="006223CA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a</w:t>
      </w:r>
      <w:r w:rsidRPr="003168A2">
        <w:rPr>
          <w:lang w:val="en-US"/>
        </w:rPr>
        <w:t>fter</w:t>
      </w:r>
      <w:proofErr w:type="gramEnd"/>
      <w:r w:rsidRPr="003168A2">
        <w:rPr>
          <w:lang w:val="en-US"/>
        </w:rPr>
        <w:t xml:space="preserve">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1BC7C764" w14:textId="77777777" w:rsidR="006223CA" w:rsidRDefault="006223CA" w:rsidP="006223CA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w</w:t>
      </w:r>
      <w:r w:rsidRPr="003168A2">
        <w:rPr>
          <w:lang w:val="en-US"/>
        </w:rPr>
        <w:t>hen</w:t>
      </w:r>
      <w:proofErr w:type="gramEnd"/>
      <w:r w:rsidRPr="003168A2">
        <w:rPr>
          <w:lang w:val="en-US"/>
        </w:rPr>
        <w:t xml:space="preserve">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A38F7E1" w14:textId="77777777" w:rsidR="006223CA" w:rsidRDefault="006223CA" w:rsidP="006223CA">
      <w:pPr>
        <w:pStyle w:val="B1"/>
        <w:rPr>
          <w:lang w:val="en-US" w:eastAsia="ko-KR"/>
        </w:rPr>
      </w:pPr>
      <w:proofErr w:type="gramStart"/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 xml:space="preserve">the AMF and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 xml:space="preserve">registration procedure for mobility and periodic registration update for a </w:t>
      </w:r>
      <w:proofErr w:type="spellStart"/>
      <w:r>
        <w:t>UE</w:t>
      </w:r>
      <w:proofErr w:type="spellEnd"/>
      <w:r>
        <w:t xml:space="preserve"> that has an emergency </w:t>
      </w:r>
      <w:proofErr w:type="spellStart"/>
      <w:r>
        <w:t>PDU</w:t>
      </w:r>
      <w:proofErr w:type="spellEnd"/>
      <w:r>
        <w:t xml:space="preserve"> session (see </w:t>
      </w:r>
      <w:proofErr w:type="spellStart"/>
      <w:r>
        <w:t>subclause</w:t>
      </w:r>
      <w:proofErr w:type="spellEnd"/>
      <w:r>
        <w:t>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  <w:proofErr w:type="gramEnd"/>
    </w:p>
    <w:p w14:paraId="568A678D" w14:textId="77777777" w:rsidR="006223CA" w:rsidRDefault="006223CA" w:rsidP="006223CA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16B36CE2" w14:textId="77777777" w:rsidR="006223CA" w:rsidRPr="003168A2" w:rsidRDefault="006223CA" w:rsidP="006223CA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exists,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7C64D9B6" w14:textId="77777777" w:rsidR="006223CA" w:rsidRPr="003168A2" w:rsidRDefault="006223CA" w:rsidP="006223CA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 w:rsidRPr="003168A2"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4401237D" w14:textId="77777777" w:rsidR="006223CA" w:rsidRDefault="006223CA" w:rsidP="006223CA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7ABB3C5C" w14:textId="77777777" w:rsidR="006223CA" w:rsidRDefault="006223CA" w:rsidP="006223CA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or the AMF moves from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-REGISTERED to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 xml:space="preserve">non-current full native 5G NAS security context exists, then the non-current 5G NAS security context shall become the current 5G NAS security context. Furthermore,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7C07A056" w14:textId="77777777" w:rsidR="006223CA" w:rsidRDefault="006223CA" w:rsidP="006223CA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mode:</w:t>
      </w:r>
    </w:p>
    <w:p w14:paraId="4B9EFA74" w14:textId="77777777" w:rsidR="006223CA" w:rsidRDefault="006223CA" w:rsidP="006223CA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2CFB0DAE" w14:textId="77777777" w:rsidR="006223CA" w:rsidRDefault="006223CA" w:rsidP="006223CA">
      <w:pPr>
        <w:pStyle w:val="B3"/>
      </w:pPr>
      <w:r w:rsidRPr="00D869B8">
        <w:t>i)</w:t>
      </w:r>
      <w:r w:rsidRPr="00D869B8">
        <w:tab/>
      </w:r>
      <w:proofErr w:type="spellStart"/>
      <w:r w:rsidRPr="00DD1F68">
        <w:t>5GMM</w:t>
      </w:r>
      <w:proofErr w:type="spellEnd"/>
      <w:r w:rsidRPr="00DD1F68">
        <w:t>-IDLE mode,</w:t>
      </w:r>
      <w:r w:rsidRPr="00D869B8">
        <w:t xml:space="preserve"> the </w:t>
      </w:r>
      <w:proofErr w:type="spellStart"/>
      <w:r w:rsidRPr="00DD1F68">
        <w:t>UE</w:t>
      </w:r>
      <w:proofErr w:type="spellEnd"/>
      <w:r w:rsidRPr="00DD1F68">
        <w:t xml:space="preserve">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proofErr w:type="spellStart"/>
      <w:r w:rsidRPr="00D869B8">
        <w:t>3GPP</w:t>
      </w:r>
      <w:proofErr w:type="spellEnd"/>
      <w:r w:rsidRPr="00D869B8">
        <w:t> </w:t>
      </w:r>
      <w:proofErr w:type="spellStart"/>
      <w:r w:rsidRPr="00D869B8">
        <w:t>TS</w:t>
      </w:r>
      <w:proofErr w:type="spellEnd"/>
      <w:r w:rsidRPr="00D869B8">
        <w:t> 24.301 [15]); or</w:t>
      </w:r>
    </w:p>
    <w:p w14:paraId="3648A860" w14:textId="77777777" w:rsidR="006223CA" w:rsidRPr="00D869B8" w:rsidRDefault="006223CA" w:rsidP="006223CA">
      <w:pPr>
        <w:pStyle w:val="B3"/>
      </w:pPr>
      <w:r>
        <w:t>ii)</w:t>
      </w:r>
      <w:r>
        <w:tab/>
      </w:r>
      <w:proofErr w:type="spellStart"/>
      <w:r>
        <w:t>5GMM</w:t>
      </w:r>
      <w:proofErr w:type="spellEnd"/>
      <w:r>
        <w:t xml:space="preserve">-CONNECTED </w:t>
      </w:r>
      <w:r w:rsidRPr="00502693">
        <w:t xml:space="preserve">mode, </w:t>
      </w:r>
      <w:r w:rsidRPr="00D869B8">
        <w:t xml:space="preserve">the </w:t>
      </w:r>
      <w:proofErr w:type="spellStart"/>
      <w:r w:rsidRPr="00502693">
        <w:t>UE</w:t>
      </w:r>
      <w:proofErr w:type="spellEnd"/>
      <w:r w:rsidRPr="00502693">
        <w:t xml:space="preserve">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1C702E63" w14:textId="77777777" w:rsidR="006223CA" w:rsidRDefault="006223CA" w:rsidP="006223CA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in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-IDLE mode, </w:t>
      </w:r>
      <w:r w:rsidRPr="0031702D">
        <w:t xml:space="preserve">if the </w:t>
      </w:r>
      <w:proofErr w:type="spellStart"/>
      <w:r w:rsidRPr="0031702D">
        <w:t>UE</w:t>
      </w:r>
      <w:proofErr w:type="spellEnd"/>
      <w:r w:rsidRPr="0031702D">
        <w:t xml:space="preserve"> has a non-current full native 5G NAS security context, then the </w:t>
      </w:r>
      <w:proofErr w:type="spellStart"/>
      <w:r w:rsidRPr="0031702D">
        <w:t>UE</w:t>
      </w:r>
      <w:proofErr w:type="spellEnd"/>
      <w:r w:rsidRPr="0031702D">
        <w:t xml:space="preserve"> shall make the non-current full native 5G NAS security context as the current native 5G NAS security context</w:t>
      </w:r>
      <w:r>
        <w:t xml:space="preserve">. The </w:t>
      </w:r>
      <w:proofErr w:type="spellStart"/>
      <w:r>
        <w:t>UE</w:t>
      </w:r>
      <w:proofErr w:type="spellEnd"/>
      <w:r>
        <w:t xml:space="preserve">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6B058B2" w14:textId="77777777" w:rsidR="006223CA" w:rsidRDefault="006223CA" w:rsidP="006223C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mark the 5G NAS security context on the </w:t>
      </w:r>
      <w:proofErr w:type="spellStart"/>
      <w:r>
        <w:rPr>
          <w:lang w:val="en-US"/>
        </w:rPr>
        <w:t>USIM</w:t>
      </w:r>
      <w:proofErr w:type="spellEnd"/>
      <w:r>
        <w:rPr>
          <w:lang w:val="en-US"/>
        </w:rPr>
        <w:t xml:space="preserve"> or in the non-volatile memory as invalid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initiates an initial registration procedure </w:t>
      </w:r>
      <w:proofErr w:type="gramStart"/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5.5.1.2 or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leaves state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for any other state except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>-NULL</w:t>
      </w:r>
      <w:proofErr w:type="gramEnd"/>
      <w:r>
        <w:rPr>
          <w:lang w:val="en-US"/>
        </w:rPr>
        <w:t>.</w:t>
      </w:r>
    </w:p>
    <w:p w14:paraId="39A43EFA" w14:textId="7A0D2EBF" w:rsidR="006223CA" w:rsidRPr="006223CA" w:rsidRDefault="006223CA" w:rsidP="006223CA"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store the current native 5G NAS security context as specified in annex C and mark it as valid only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enters state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from any other state except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-NULL or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aborts the initial registration procedure without having left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>-DEREGISTERED.</w:t>
      </w:r>
    </w:p>
    <w:p w14:paraId="3D303A7A" w14:textId="6C7067C6" w:rsidR="00B668B8" w:rsidRDefault="00B668B8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AF648C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B668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31938" w14:textId="77777777" w:rsidR="00220657" w:rsidRDefault="00220657">
      <w:r>
        <w:separator/>
      </w:r>
    </w:p>
  </w:endnote>
  <w:endnote w:type="continuationSeparator" w:id="0">
    <w:p w14:paraId="3683EC07" w14:textId="77777777" w:rsidR="00220657" w:rsidRDefault="0022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53E13" w14:textId="77777777" w:rsidR="00220657" w:rsidRDefault="00220657">
      <w:r>
        <w:separator/>
      </w:r>
    </w:p>
  </w:footnote>
  <w:footnote w:type="continuationSeparator" w:id="0">
    <w:p w14:paraId="21B5C92A" w14:textId="77777777" w:rsidR="00220657" w:rsidRDefault="00220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B75A2" w:rsidRDefault="002B75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B75A2" w:rsidRDefault="002B75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B75A2" w:rsidRDefault="002B75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B75A2" w:rsidRDefault="002B75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05B"/>
    <w:rsid w:val="0002326C"/>
    <w:rsid w:val="00024177"/>
    <w:rsid w:val="00060938"/>
    <w:rsid w:val="00066731"/>
    <w:rsid w:val="00070B1E"/>
    <w:rsid w:val="000836A0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3D43"/>
    <w:rsid w:val="000F4F2B"/>
    <w:rsid w:val="00117466"/>
    <w:rsid w:val="001210EB"/>
    <w:rsid w:val="00124913"/>
    <w:rsid w:val="00131CAE"/>
    <w:rsid w:val="001330E2"/>
    <w:rsid w:val="00133A57"/>
    <w:rsid w:val="00140AA6"/>
    <w:rsid w:val="00143DCF"/>
    <w:rsid w:val="001440CD"/>
    <w:rsid w:val="00145D43"/>
    <w:rsid w:val="00147E5A"/>
    <w:rsid w:val="00156A3B"/>
    <w:rsid w:val="00157CE9"/>
    <w:rsid w:val="00162481"/>
    <w:rsid w:val="0016798F"/>
    <w:rsid w:val="00175379"/>
    <w:rsid w:val="001768E1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13DB"/>
    <w:rsid w:val="002020A5"/>
    <w:rsid w:val="0020526F"/>
    <w:rsid w:val="00206235"/>
    <w:rsid w:val="0020747B"/>
    <w:rsid w:val="00220657"/>
    <w:rsid w:val="00223E39"/>
    <w:rsid w:val="00224C7A"/>
    <w:rsid w:val="00226FF1"/>
    <w:rsid w:val="00227EAD"/>
    <w:rsid w:val="00230865"/>
    <w:rsid w:val="00253534"/>
    <w:rsid w:val="00253AC8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1E34"/>
    <w:rsid w:val="00297A98"/>
    <w:rsid w:val="002A1ABE"/>
    <w:rsid w:val="002A2CED"/>
    <w:rsid w:val="002A2D5E"/>
    <w:rsid w:val="002A5EFF"/>
    <w:rsid w:val="002B07D9"/>
    <w:rsid w:val="002B197B"/>
    <w:rsid w:val="002B5741"/>
    <w:rsid w:val="002B71A8"/>
    <w:rsid w:val="002B75A2"/>
    <w:rsid w:val="002B79CA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16338"/>
    <w:rsid w:val="0031693D"/>
    <w:rsid w:val="00327981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9D4"/>
    <w:rsid w:val="00391D32"/>
    <w:rsid w:val="003C0489"/>
    <w:rsid w:val="003C0EEF"/>
    <w:rsid w:val="003C5234"/>
    <w:rsid w:val="003C6FFE"/>
    <w:rsid w:val="003D6CDE"/>
    <w:rsid w:val="003E1A36"/>
    <w:rsid w:val="003F4A58"/>
    <w:rsid w:val="003F5BAD"/>
    <w:rsid w:val="003F5D7F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1D68"/>
    <w:rsid w:val="00436D1F"/>
    <w:rsid w:val="00437222"/>
    <w:rsid w:val="0044149C"/>
    <w:rsid w:val="004424C9"/>
    <w:rsid w:val="00444800"/>
    <w:rsid w:val="00445955"/>
    <w:rsid w:val="0045184A"/>
    <w:rsid w:val="004534B4"/>
    <w:rsid w:val="004565FC"/>
    <w:rsid w:val="0046125C"/>
    <w:rsid w:val="00462BD9"/>
    <w:rsid w:val="00462D1D"/>
    <w:rsid w:val="0047177B"/>
    <w:rsid w:val="00485E32"/>
    <w:rsid w:val="00490701"/>
    <w:rsid w:val="00494F32"/>
    <w:rsid w:val="004A2DC6"/>
    <w:rsid w:val="004A3C1D"/>
    <w:rsid w:val="004A6835"/>
    <w:rsid w:val="004B0B20"/>
    <w:rsid w:val="004B0D51"/>
    <w:rsid w:val="004B40DF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45D8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2167"/>
    <w:rsid w:val="005352D1"/>
    <w:rsid w:val="00536EAF"/>
    <w:rsid w:val="0054520D"/>
    <w:rsid w:val="00547111"/>
    <w:rsid w:val="00555495"/>
    <w:rsid w:val="005562F7"/>
    <w:rsid w:val="00557604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A74A2"/>
    <w:rsid w:val="005B433D"/>
    <w:rsid w:val="005D1535"/>
    <w:rsid w:val="005D42B4"/>
    <w:rsid w:val="005E2C44"/>
    <w:rsid w:val="005F7544"/>
    <w:rsid w:val="006000D1"/>
    <w:rsid w:val="00601C2E"/>
    <w:rsid w:val="0060456B"/>
    <w:rsid w:val="00611802"/>
    <w:rsid w:val="006176CA"/>
    <w:rsid w:val="00621188"/>
    <w:rsid w:val="006223CA"/>
    <w:rsid w:val="0062320B"/>
    <w:rsid w:val="00625473"/>
    <w:rsid w:val="006257ED"/>
    <w:rsid w:val="00627D46"/>
    <w:rsid w:val="006312DD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121"/>
    <w:rsid w:val="006724A8"/>
    <w:rsid w:val="0067320B"/>
    <w:rsid w:val="0067644D"/>
    <w:rsid w:val="00677E82"/>
    <w:rsid w:val="0068153A"/>
    <w:rsid w:val="00682E94"/>
    <w:rsid w:val="00685769"/>
    <w:rsid w:val="00695808"/>
    <w:rsid w:val="006966A0"/>
    <w:rsid w:val="006A6C74"/>
    <w:rsid w:val="006B46FB"/>
    <w:rsid w:val="006C3C4C"/>
    <w:rsid w:val="006C5707"/>
    <w:rsid w:val="006D27B1"/>
    <w:rsid w:val="006D3FC0"/>
    <w:rsid w:val="006D4332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77A8"/>
    <w:rsid w:val="007A55BA"/>
    <w:rsid w:val="007B2844"/>
    <w:rsid w:val="007B512A"/>
    <w:rsid w:val="007C04C2"/>
    <w:rsid w:val="007C2097"/>
    <w:rsid w:val="007C6FBD"/>
    <w:rsid w:val="007D6A07"/>
    <w:rsid w:val="007E2953"/>
    <w:rsid w:val="007E2C37"/>
    <w:rsid w:val="007E4E17"/>
    <w:rsid w:val="007F35DD"/>
    <w:rsid w:val="007F7259"/>
    <w:rsid w:val="00801361"/>
    <w:rsid w:val="008040A8"/>
    <w:rsid w:val="00807DC6"/>
    <w:rsid w:val="00813478"/>
    <w:rsid w:val="00814886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7032"/>
    <w:rsid w:val="00881DCA"/>
    <w:rsid w:val="008822A4"/>
    <w:rsid w:val="00885612"/>
    <w:rsid w:val="008863B9"/>
    <w:rsid w:val="00886CCE"/>
    <w:rsid w:val="0089023D"/>
    <w:rsid w:val="008961F5"/>
    <w:rsid w:val="008A0776"/>
    <w:rsid w:val="008A086D"/>
    <w:rsid w:val="008A1920"/>
    <w:rsid w:val="008A45A6"/>
    <w:rsid w:val="008B1FE7"/>
    <w:rsid w:val="008B4E14"/>
    <w:rsid w:val="008C5677"/>
    <w:rsid w:val="008C63A5"/>
    <w:rsid w:val="008C7B79"/>
    <w:rsid w:val="008D37D3"/>
    <w:rsid w:val="008D4809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7783"/>
    <w:rsid w:val="00951C81"/>
    <w:rsid w:val="00964061"/>
    <w:rsid w:val="0096603A"/>
    <w:rsid w:val="00975711"/>
    <w:rsid w:val="009758C1"/>
    <w:rsid w:val="009777D9"/>
    <w:rsid w:val="00977A6E"/>
    <w:rsid w:val="00991B88"/>
    <w:rsid w:val="009959CE"/>
    <w:rsid w:val="009A370B"/>
    <w:rsid w:val="009A5753"/>
    <w:rsid w:val="009A579D"/>
    <w:rsid w:val="009B1A91"/>
    <w:rsid w:val="009B714B"/>
    <w:rsid w:val="009C02C4"/>
    <w:rsid w:val="009C3CFD"/>
    <w:rsid w:val="009C67E0"/>
    <w:rsid w:val="009C6970"/>
    <w:rsid w:val="009E047C"/>
    <w:rsid w:val="009E0A10"/>
    <w:rsid w:val="009E3297"/>
    <w:rsid w:val="009E6C24"/>
    <w:rsid w:val="009E7F7C"/>
    <w:rsid w:val="009F02D8"/>
    <w:rsid w:val="009F0C2B"/>
    <w:rsid w:val="009F24D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44D02"/>
    <w:rsid w:val="00A47E70"/>
    <w:rsid w:val="00A50CF0"/>
    <w:rsid w:val="00A542A2"/>
    <w:rsid w:val="00A57123"/>
    <w:rsid w:val="00A607BC"/>
    <w:rsid w:val="00A64241"/>
    <w:rsid w:val="00A6705A"/>
    <w:rsid w:val="00A704E4"/>
    <w:rsid w:val="00A75B36"/>
    <w:rsid w:val="00A7671C"/>
    <w:rsid w:val="00AA1BBF"/>
    <w:rsid w:val="00AA2CBC"/>
    <w:rsid w:val="00AA70E0"/>
    <w:rsid w:val="00AB6D36"/>
    <w:rsid w:val="00AC4268"/>
    <w:rsid w:val="00AC4B4F"/>
    <w:rsid w:val="00AC5820"/>
    <w:rsid w:val="00AD15C2"/>
    <w:rsid w:val="00AD1CD8"/>
    <w:rsid w:val="00AD32F6"/>
    <w:rsid w:val="00AD528A"/>
    <w:rsid w:val="00AE11BC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47A44"/>
    <w:rsid w:val="00B52E97"/>
    <w:rsid w:val="00B57864"/>
    <w:rsid w:val="00B60A3D"/>
    <w:rsid w:val="00B610C0"/>
    <w:rsid w:val="00B668B8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17043"/>
    <w:rsid w:val="00C206BE"/>
    <w:rsid w:val="00C244CE"/>
    <w:rsid w:val="00C25591"/>
    <w:rsid w:val="00C2564A"/>
    <w:rsid w:val="00C304E4"/>
    <w:rsid w:val="00C31F75"/>
    <w:rsid w:val="00C407A2"/>
    <w:rsid w:val="00C50D40"/>
    <w:rsid w:val="00C53A01"/>
    <w:rsid w:val="00C6073E"/>
    <w:rsid w:val="00C6488B"/>
    <w:rsid w:val="00C66BA2"/>
    <w:rsid w:val="00C753C9"/>
    <w:rsid w:val="00C75CB0"/>
    <w:rsid w:val="00C80CC8"/>
    <w:rsid w:val="00C83BA3"/>
    <w:rsid w:val="00C93D9D"/>
    <w:rsid w:val="00C95985"/>
    <w:rsid w:val="00C97658"/>
    <w:rsid w:val="00CA78B9"/>
    <w:rsid w:val="00CB2F8D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31333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A0301"/>
    <w:rsid w:val="00DA3849"/>
    <w:rsid w:val="00DA5F7B"/>
    <w:rsid w:val="00DA6DD5"/>
    <w:rsid w:val="00DB09A6"/>
    <w:rsid w:val="00DB0E63"/>
    <w:rsid w:val="00DB4CF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2B93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075D2"/>
    <w:rsid w:val="00F10950"/>
    <w:rsid w:val="00F25D98"/>
    <w:rsid w:val="00F300FB"/>
    <w:rsid w:val="00F339DF"/>
    <w:rsid w:val="00F43386"/>
    <w:rsid w:val="00F46764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371DF-024B-41F3-A7D6-6EDB8575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1537</TotalTime>
  <Pages>3</Pages>
  <Words>1688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197</cp:revision>
  <cp:lastPrinted>1899-12-31T23:00:00Z</cp:lastPrinted>
  <dcterms:created xsi:type="dcterms:W3CDTF">2020-10-27T01:38:00Z</dcterms:created>
  <dcterms:modified xsi:type="dcterms:W3CDTF">2021-05-13T08:38:00Z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1620895127</vt:lpwstr>
  </property>
</Properties>
</file>